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61592D" w14:textId="34A5B4FC" w:rsidR="00936EE4" w:rsidRPr="00F25496"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607B24">
        <w:rPr>
          <w:b/>
          <w:noProof/>
          <w:sz w:val="24"/>
        </w:rPr>
        <w:t>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0C3012">
        <w:rPr>
          <w:b/>
          <w:i/>
          <w:noProof/>
          <w:sz w:val="28"/>
        </w:rPr>
        <w:t>22117</w:t>
      </w:r>
    </w:p>
    <w:p w14:paraId="4F58A4D1" w14:textId="72617984" w:rsidR="00EE33A2" w:rsidRPr="00936EE4" w:rsidRDefault="00936EE4" w:rsidP="00936EE4">
      <w:pPr>
        <w:pStyle w:val="CRCoverPage"/>
        <w:outlineLvl w:val="0"/>
        <w:rPr>
          <w:b/>
          <w:bCs/>
          <w:noProof/>
          <w:sz w:val="24"/>
        </w:rPr>
      </w:pPr>
      <w:r w:rsidRPr="00936EE4">
        <w:rPr>
          <w:b/>
          <w:bCs/>
          <w:sz w:val="24"/>
        </w:rPr>
        <w:t xml:space="preserve">e-meeting, </w:t>
      </w:r>
      <w:r w:rsidR="00607B24">
        <w:rPr>
          <w:b/>
          <w:bCs/>
          <w:sz w:val="24"/>
        </w:rPr>
        <w:t>4</w:t>
      </w:r>
      <w:r w:rsidRPr="00936EE4">
        <w:rPr>
          <w:b/>
          <w:bCs/>
          <w:sz w:val="24"/>
        </w:rPr>
        <w:t>-</w:t>
      </w:r>
      <w:r w:rsidR="00607B24">
        <w:rPr>
          <w:b/>
          <w:bCs/>
          <w:sz w:val="24"/>
        </w:rPr>
        <w:t>1</w:t>
      </w:r>
      <w:r w:rsidRPr="00936EE4">
        <w:rPr>
          <w:b/>
          <w:bCs/>
          <w:sz w:val="24"/>
        </w:rPr>
        <w:t xml:space="preserve">2 </w:t>
      </w:r>
      <w:r w:rsidR="00607B24">
        <w:rPr>
          <w:b/>
          <w:bCs/>
          <w:sz w:val="24"/>
        </w:rPr>
        <w:t>April</w:t>
      </w:r>
      <w:r w:rsidRPr="00936EE4">
        <w:rPr>
          <w:b/>
          <w:bCs/>
          <w:sz w:val="24"/>
        </w:rPr>
        <w:t xml:space="preserve">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F51F40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07B24">
        <w:rPr>
          <w:rFonts w:ascii="Arial" w:hAnsi="Arial"/>
          <w:b/>
          <w:lang w:val="en-US"/>
        </w:rPr>
        <w:t>Huawei</w:t>
      </w:r>
    </w:p>
    <w:p w14:paraId="7C9F0994" w14:textId="441DB4A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01EEB">
        <w:rPr>
          <w:rFonts w:ascii="Arial" w:hAnsi="Arial" w:cs="Arial"/>
          <w:b/>
        </w:rPr>
        <w:t>pCR TR 28.8</w:t>
      </w:r>
      <w:r w:rsidR="00043512">
        <w:rPr>
          <w:rFonts w:ascii="Arial" w:hAnsi="Arial" w:cs="Arial"/>
          <w:b/>
        </w:rPr>
        <w:t>65</w:t>
      </w:r>
      <w:r w:rsidR="00401EEB">
        <w:rPr>
          <w:rFonts w:ascii="Arial" w:hAnsi="Arial" w:cs="Arial"/>
          <w:b/>
        </w:rPr>
        <w:t xml:space="preserve"> Add overview</w:t>
      </w:r>
      <w:r w:rsidR="00607B24">
        <w:rPr>
          <w:rFonts w:ascii="Arial" w:hAnsi="Arial" w:cs="Arial"/>
          <w:b/>
        </w:rPr>
        <w:t xml:space="preserve"> of </w:t>
      </w:r>
      <w:r w:rsidR="00BD74BC">
        <w:rPr>
          <w:rFonts w:ascii="Arial" w:hAnsi="Arial" w:cs="Arial"/>
          <w:b/>
        </w:rPr>
        <w:t>FS_</w:t>
      </w:r>
      <w:r w:rsidR="00EE54CA">
        <w:rPr>
          <w:rFonts w:ascii="Arial" w:hAnsi="Arial" w:cs="Arial"/>
          <w:b/>
        </w:rPr>
        <w:t>DCSA</w:t>
      </w:r>
    </w:p>
    <w:p w14:paraId="7C3F786F" w14:textId="71B78E0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389F39B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01EEB">
        <w:rPr>
          <w:rFonts w:ascii="Arial" w:hAnsi="Arial"/>
          <w:b/>
        </w:rPr>
        <w:t>6</w:t>
      </w:r>
      <w:r w:rsidR="005E209F">
        <w:rPr>
          <w:rFonts w:ascii="Arial" w:hAnsi="Arial"/>
          <w:b/>
        </w:rPr>
        <w:t>.</w:t>
      </w:r>
      <w:r w:rsidR="00401EEB">
        <w:rPr>
          <w:rFonts w:ascii="Arial" w:hAnsi="Arial"/>
          <w:b/>
        </w:rPr>
        <w:t>5.</w:t>
      </w:r>
      <w:r w:rsidR="00EE54CA">
        <w:rPr>
          <w:rFonts w:ascii="Arial" w:hAnsi="Arial"/>
          <w:b/>
        </w:rPr>
        <w:t>21</w:t>
      </w:r>
    </w:p>
    <w:p w14:paraId="4CA31BAF" w14:textId="1F18AE80" w:rsidR="00C022E3" w:rsidRDefault="00C022E3" w:rsidP="00607B24">
      <w:pPr>
        <w:pStyle w:val="1"/>
        <w:numPr>
          <w:ilvl w:val="0"/>
          <w:numId w:val="20"/>
        </w:numPr>
      </w:pPr>
      <w:r>
        <w:t>Decision/action requested</w:t>
      </w:r>
    </w:p>
    <w:p w14:paraId="09CA0629" w14:textId="77777777" w:rsidR="00401EEB" w:rsidRDefault="00401EEB" w:rsidP="00401E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discuss and </w:t>
      </w:r>
      <w:r w:rsidRPr="00F4078D">
        <w:rPr>
          <w:b/>
          <w:i/>
        </w:rPr>
        <w:t xml:space="preserve">endorse the </w:t>
      </w:r>
      <w:r>
        <w:rPr>
          <w:b/>
          <w:i/>
        </w:rPr>
        <w:t>proposals in section 4</w:t>
      </w:r>
    </w:p>
    <w:p w14:paraId="265AFCB5" w14:textId="77777777" w:rsidR="00401EEB" w:rsidRDefault="00401EEB" w:rsidP="00401EEB">
      <w:pPr>
        <w:pStyle w:val="1"/>
      </w:pPr>
      <w:r>
        <w:t>2</w:t>
      </w:r>
      <w:r>
        <w:tab/>
        <w:t>References</w:t>
      </w:r>
    </w:p>
    <w:p w14:paraId="0B9D6CDF" w14:textId="14325DCF" w:rsidR="00401EEB" w:rsidRDefault="00401EEB" w:rsidP="00401EEB">
      <w:pPr>
        <w:pStyle w:val="Reference"/>
      </w:pPr>
      <w:r w:rsidRPr="00E465B1">
        <w:t>[1]</w:t>
      </w:r>
      <w:r w:rsidRPr="00E465B1">
        <w:tab/>
      </w:r>
      <w:hyperlink r:id="rId7" w:history="1">
        <w:r w:rsidR="00DC24EF" w:rsidRPr="00702BCC">
          <w:t xml:space="preserve"> </w:t>
        </w:r>
        <w:r w:rsidR="00DC24EF" w:rsidRPr="002766AF">
          <w:t>SP-211442</w:t>
        </w:r>
      </w:hyperlink>
      <w:r w:rsidR="00DC24EF">
        <w:t>:</w:t>
      </w:r>
      <w:r w:rsidR="00DC24EF" w:rsidRPr="00E465B1">
        <w:t xml:space="preserve"> </w:t>
      </w:r>
      <w:r w:rsidR="00DC24EF">
        <w:t>"</w:t>
      </w:r>
      <w:r w:rsidR="00DC24EF" w:rsidRPr="002766AF">
        <w:t xml:space="preserve">New SID on deterministic </w:t>
      </w:r>
      <w:r w:rsidR="00DC24EF">
        <w:t>communication service assurance"</w:t>
      </w:r>
      <w:bookmarkStart w:id="0" w:name="_GoBack"/>
      <w:bookmarkEnd w:id="0"/>
    </w:p>
    <w:p w14:paraId="31665492" w14:textId="77777777" w:rsidR="00401EEB" w:rsidRDefault="00401EEB" w:rsidP="00401EEB">
      <w:pPr>
        <w:pStyle w:val="Reference"/>
      </w:pPr>
    </w:p>
    <w:p w14:paraId="3DC7294D" w14:textId="77777777" w:rsidR="00401EEB" w:rsidRDefault="00401EEB" w:rsidP="00401EEB">
      <w:pPr>
        <w:pStyle w:val="1"/>
      </w:pPr>
      <w:r>
        <w:t>3</w:t>
      </w:r>
      <w:r>
        <w:tab/>
        <w:t>Rationale</w:t>
      </w:r>
    </w:p>
    <w:p w14:paraId="1C8834A9" w14:textId="67AD8F2D" w:rsidR="00401EEB" w:rsidRDefault="00401EEB" w:rsidP="00401EEB">
      <w:pPr>
        <w:rPr>
          <w:lang w:eastAsia="zh-CN"/>
        </w:rPr>
      </w:pPr>
      <w:r>
        <w:rPr>
          <w:lang w:val="en-US"/>
        </w:rPr>
        <w:t xml:space="preserve">This pCR is to add </w:t>
      </w:r>
      <w:r w:rsidR="005378A1">
        <w:rPr>
          <w:lang w:val="en-US"/>
        </w:rPr>
        <w:t>overview</w:t>
      </w:r>
      <w:r>
        <w:rPr>
          <w:lang w:val="en-US"/>
        </w:rPr>
        <w:t xml:space="preserve"> for TR 28.8</w:t>
      </w:r>
      <w:r w:rsidR="00BA408A">
        <w:rPr>
          <w:lang w:val="en-US"/>
        </w:rPr>
        <w:t>65</w:t>
      </w:r>
      <w:r>
        <w:rPr>
          <w:lang w:val="en-US"/>
        </w:rPr>
        <w:t>.</w:t>
      </w:r>
      <w:r>
        <w:rPr>
          <w:lang w:eastAsia="zh-CN"/>
        </w:rPr>
        <w:t xml:space="preserve"> </w:t>
      </w:r>
    </w:p>
    <w:p w14:paraId="3058E806" w14:textId="77777777" w:rsidR="00401EEB" w:rsidRPr="00404175" w:rsidRDefault="00401EEB" w:rsidP="00401EEB">
      <w:pPr>
        <w:pStyle w:val="Reference"/>
      </w:pPr>
    </w:p>
    <w:p w14:paraId="5DCA0399" w14:textId="77777777" w:rsidR="00401EEB" w:rsidRDefault="00401EEB" w:rsidP="00401EEB">
      <w:pPr>
        <w:pStyle w:val="1"/>
      </w:pPr>
      <w:r>
        <w:t>4</w:t>
      </w:r>
      <w:r>
        <w:tab/>
        <w:t>Detailed proposal</w:t>
      </w:r>
    </w:p>
    <w:p w14:paraId="29F8E11F" w14:textId="77777777" w:rsidR="00401EEB" w:rsidRDefault="00401EEB" w:rsidP="00401EE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1EEB" w:rsidRPr="00EB73C7" w14:paraId="16EBCFBD" w14:textId="77777777" w:rsidTr="000F3A24">
        <w:tc>
          <w:tcPr>
            <w:tcW w:w="9521" w:type="dxa"/>
            <w:shd w:val="clear" w:color="auto" w:fill="FFFFCC"/>
            <w:vAlign w:val="center"/>
          </w:tcPr>
          <w:p w14:paraId="4BE12240" w14:textId="77777777" w:rsidR="00401EEB" w:rsidRPr="00EB73C7" w:rsidRDefault="00401EEB" w:rsidP="000F3A24">
            <w:pPr>
              <w:jc w:val="center"/>
              <w:rPr>
                <w:rFonts w:ascii="MS LineDraw" w:hAnsi="MS LineDraw" w:cs="MS LineDraw"/>
                <w:b/>
                <w:bCs/>
                <w:sz w:val="28"/>
                <w:szCs w:val="28"/>
              </w:rPr>
            </w:pPr>
            <w:bookmarkStart w:id="1" w:name="_Toc89158537"/>
            <w:bookmarkStart w:id="2" w:name="_Toc89158536"/>
            <w:r>
              <w:rPr>
                <w:rFonts w:cs="MS LineDraw"/>
                <w:b/>
                <w:bCs/>
                <w:sz w:val="28"/>
                <w:szCs w:val="28"/>
              </w:rPr>
              <w:t>Start of modification</w:t>
            </w:r>
          </w:p>
        </w:tc>
      </w:tr>
      <w:bookmarkEnd w:id="1"/>
      <w:bookmarkEnd w:id="2"/>
    </w:tbl>
    <w:p w14:paraId="135CAC94" w14:textId="77777777" w:rsidR="005378A1" w:rsidRDefault="005378A1" w:rsidP="005378A1"/>
    <w:p w14:paraId="7C5E855B" w14:textId="00834CCA" w:rsidR="005378A1" w:rsidRPr="004D3578" w:rsidRDefault="005378A1" w:rsidP="005378A1">
      <w:pPr>
        <w:pStyle w:val="1"/>
        <w:rPr>
          <w:ins w:id="3" w:author="HW0318" w:date="2022-03-18T18:53:00Z"/>
        </w:rPr>
      </w:pPr>
      <w:ins w:id="4" w:author="HW0318" w:date="2022-03-18T18:54:00Z">
        <w:r>
          <w:t>X</w:t>
        </w:r>
      </w:ins>
      <w:ins w:id="5" w:author="HW0318" w:date="2022-03-18T18:53:00Z">
        <w:r w:rsidRPr="004D3578">
          <w:tab/>
        </w:r>
        <w:r>
          <w:t>Concepts and Overview</w:t>
        </w:r>
      </w:ins>
    </w:p>
    <w:p w14:paraId="512EEB1E" w14:textId="65FD3FE2" w:rsidR="005378A1" w:rsidRDefault="005378A1" w:rsidP="005378A1">
      <w:pPr>
        <w:pStyle w:val="2"/>
        <w:rPr>
          <w:ins w:id="6" w:author="HW0318" w:date="2022-03-18T18:53:00Z"/>
        </w:rPr>
      </w:pPr>
      <w:ins w:id="7" w:author="HW0318" w:date="2022-03-18T18:54:00Z">
        <w:r>
          <w:t>X</w:t>
        </w:r>
      </w:ins>
      <w:ins w:id="8" w:author="HW0318" w:date="2022-03-18T18:53:00Z">
        <w:r w:rsidRPr="004D3578">
          <w:t>.</w:t>
        </w:r>
        <w:r>
          <w:t>1</w:t>
        </w:r>
        <w:r w:rsidRPr="004D3578">
          <w:tab/>
        </w:r>
        <w:r>
          <w:t>Overview</w:t>
        </w:r>
      </w:ins>
    </w:p>
    <w:p w14:paraId="65555E5D" w14:textId="4E46A5F4" w:rsidR="005378A1" w:rsidRDefault="00A05E8A" w:rsidP="005378A1">
      <w:pPr>
        <w:rPr>
          <w:ins w:id="9" w:author="HW0318" w:date="2022-03-22T16:43:00Z"/>
          <w:rFonts w:eastAsia="Calibri"/>
          <w:lang w:val="en-US"/>
        </w:rPr>
      </w:pPr>
      <w:ins w:id="10" w:author="HW0318" w:date="2022-03-22T16:42:00Z">
        <w:r w:rsidRPr="004C4598">
          <w:rPr>
            <w:rFonts w:eastAsia="Calibri" w:hint="eastAsia"/>
            <w:lang w:val="en-US"/>
          </w:rPr>
          <w:t>5</w:t>
        </w:r>
        <w:r w:rsidRPr="004C4598">
          <w:rPr>
            <w:rFonts w:eastAsia="Calibri"/>
            <w:lang w:val="en-US"/>
          </w:rPr>
          <w:t xml:space="preserve">G </w:t>
        </w:r>
        <w:r>
          <w:rPr>
            <w:rFonts w:eastAsia="Calibri"/>
            <w:lang w:val="en-US"/>
          </w:rPr>
          <w:t>network should satisfy</w:t>
        </w:r>
        <w:r w:rsidRPr="004C4598">
          <w:rPr>
            <w:rFonts w:eastAsia="Calibri"/>
            <w:lang w:val="en-US"/>
          </w:rPr>
          <w:t xml:space="preserve"> </w:t>
        </w:r>
        <w:r>
          <w:rPr>
            <w:rFonts w:eastAsia="Calibri"/>
            <w:lang w:val="en-US"/>
          </w:rPr>
          <w:t xml:space="preserve">diversified SLA requirements to support different vertical applications. Service requirements are more </w:t>
        </w:r>
        <w:r w:rsidRPr="006239EF">
          <w:rPr>
            <w:rFonts w:eastAsia="Calibri"/>
            <w:lang w:val="en-US"/>
          </w:rPr>
          <w:t>stringent</w:t>
        </w:r>
        <w:r>
          <w:rPr>
            <w:rFonts w:eastAsia="Calibri"/>
            <w:lang w:val="en-US"/>
          </w:rPr>
          <w:t xml:space="preserve"> for deterministic communication services as described in TS 22.261 and TS 22.104, e.g., </w:t>
        </w:r>
        <w:r w:rsidRPr="00457CAE">
          <w:t>video</w:t>
        </w:r>
        <w:r>
          <w:t xml:space="preserve"> monitoring for </w:t>
        </w:r>
        <w:r w:rsidRPr="00192F27">
          <w:t>production environment</w:t>
        </w:r>
        <w:r>
          <w:t xml:space="preserve"> in a factory, </w:t>
        </w:r>
        <w:r w:rsidRPr="00457CAE">
          <w:t>remote control</w:t>
        </w:r>
        <w:r>
          <w:t xml:space="preserve"> etc</w:t>
        </w:r>
        <w:r>
          <w:rPr>
            <w:rFonts w:eastAsia="Calibri"/>
            <w:lang w:val="en-US"/>
          </w:rPr>
          <w:t>. Communication service availability and reliability are more important for these services types. Service performance anomaly such as jitter or unexpected packet loss may result in service interruption or severe consequences. Stable and deterministic communication service experience should be assured.</w:t>
        </w:r>
      </w:ins>
    </w:p>
    <w:p w14:paraId="0759672C" w14:textId="30227B13" w:rsidR="00A05E8A" w:rsidRDefault="00BA408A" w:rsidP="005378A1">
      <w:pPr>
        <w:rPr>
          <w:lang w:eastAsia="zh-CN"/>
        </w:rPr>
      </w:pPr>
      <w:ins w:id="11" w:author="HW0318" w:date="2022-03-23T18:28:00Z">
        <w:r>
          <w:rPr>
            <w:lang w:eastAsia="zh-CN"/>
          </w:rPr>
          <w:t>T</w:t>
        </w:r>
      </w:ins>
      <w:ins w:id="12" w:author="HW0318" w:date="2022-03-22T16:43:00Z">
        <w:r w:rsidR="00A05E8A">
          <w:rPr>
            <w:lang w:eastAsia="zh-CN"/>
          </w:rPr>
          <w:t>here a</w:t>
        </w:r>
      </w:ins>
      <w:ins w:id="13" w:author="HW0318" w:date="2022-03-22T16:44:00Z">
        <w:r w:rsidR="00A05E8A">
          <w:rPr>
            <w:lang w:eastAsia="zh-CN"/>
          </w:rPr>
          <w:t xml:space="preserve">re features in </w:t>
        </w:r>
      </w:ins>
      <w:ins w:id="14" w:author="HW0318" w:date="2022-03-22T16:45:00Z">
        <w:r w:rsidR="00A05E8A">
          <w:rPr>
            <w:lang w:eastAsia="zh-CN"/>
          </w:rPr>
          <w:t xml:space="preserve">the 5G </w:t>
        </w:r>
      </w:ins>
      <w:ins w:id="15" w:author="HW0318" w:date="2022-03-22T16:44:00Z">
        <w:r w:rsidR="00A05E8A">
          <w:rPr>
            <w:lang w:eastAsia="zh-CN"/>
          </w:rPr>
          <w:t xml:space="preserve">network </w:t>
        </w:r>
      </w:ins>
      <w:ins w:id="16" w:author="HW0318" w:date="2022-03-22T16:45:00Z">
        <w:r w:rsidR="00A05E8A">
          <w:rPr>
            <w:lang w:eastAsia="zh-CN"/>
          </w:rPr>
          <w:t>to support deterministic communication services</w:t>
        </w:r>
      </w:ins>
      <w:ins w:id="17" w:author="HW0318" w:date="2022-03-22T16:46:00Z">
        <w:r w:rsidR="00246148">
          <w:rPr>
            <w:lang w:eastAsia="zh-CN"/>
          </w:rPr>
          <w:t xml:space="preserve">, e.g. </w:t>
        </w:r>
        <w:r w:rsidR="00246148">
          <w:rPr>
            <w:lang w:val="en-US" w:eastAsia="zh-CN"/>
          </w:rPr>
          <w:t xml:space="preserve">URLLC, 5GS Integration with TSN and Industrial IoT etc. </w:t>
        </w:r>
      </w:ins>
      <w:ins w:id="18" w:author="HW0318" w:date="2022-03-22T16:47:00Z">
        <w:r w:rsidR="00DC2573">
          <w:rPr>
            <w:rFonts w:cs="Arial"/>
            <w:color w:val="000000"/>
            <w:szCs w:val="18"/>
            <w:lang w:eastAsia="zh-CN"/>
          </w:rPr>
          <w:t xml:space="preserve">How to support deterministic communication services from management aspects </w:t>
        </w:r>
        <w:r w:rsidR="00DC2573">
          <w:rPr>
            <w:rFonts w:eastAsia="Calibri"/>
            <w:lang w:val="en-US"/>
          </w:rPr>
          <w:t>are investigated in this present document</w:t>
        </w:r>
      </w:ins>
      <w:ins w:id="19" w:author="HW0318" w:date="2022-03-23T18:40:00Z">
        <w:r w:rsidR="00C24CF0">
          <w:rPr>
            <w:rFonts w:eastAsia="Calibri"/>
            <w:lang w:val="en-US"/>
          </w:rPr>
          <w:t xml:space="preserve">, e.g. provisioning of </w:t>
        </w:r>
      </w:ins>
      <w:ins w:id="20" w:author="HW0318" w:date="2022-03-23T18:41:00Z">
        <w:r w:rsidR="00C24CF0">
          <w:rPr>
            <w:rFonts w:eastAsia="Calibri"/>
            <w:lang w:val="en-US"/>
          </w:rPr>
          <w:t xml:space="preserve">the related network functions, solutions for the assurance of </w:t>
        </w:r>
      </w:ins>
      <w:ins w:id="21" w:author="HW0318" w:date="2022-03-23T18:42:00Z">
        <w:r w:rsidR="00C24CF0">
          <w:rPr>
            <w:rFonts w:eastAsia="Calibri"/>
            <w:lang w:val="en-US"/>
          </w:rPr>
          <w:t>deterministic communication services such as video monitoring and PLC control etc.</w:t>
        </w:r>
      </w:ins>
    </w:p>
    <w:p w14:paraId="4025A176" w14:textId="77777777" w:rsidR="005378A1" w:rsidRPr="00C24CF0" w:rsidRDefault="005378A1" w:rsidP="00401EE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1EEB" w:rsidRPr="00EB73C7" w14:paraId="16787B64" w14:textId="77777777" w:rsidTr="000F3A24">
        <w:tc>
          <w:tcPr>
            <w:tcW w:w="9639" w:type="dxa"/>
            <w:shd w:val="clear" w:color="auto" w:fill="FFFFCC"/>
            <w:vAlign w:val="center"/>
          </w:tcPr>
          <w:p w14:paraId="66E26639" w14:textId="77777777" w:rsidR="00401EEB" w:rsidRPr="00EB73C7" w:rsidRDefault="00401EEB" w:rsidP="000F3A24">
            <w:pPr>
              <w:jc w:val="center"/>
              <w:rPr>
                <w:rFonts w:ascii="MS LineDraw" w:hAnsi="MS LineDraw" w:cs="MS LineDraw"/>
                <w:b/>
                <w:bCs/>
                <w:sz w:val="28"/>
                <w:szCs w:val="28"/>
              </w:rPr>
            </w:pPr>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tbl>
    <w:p w14:paraId="7598EC46" w14:textId="1E41110B" w:rsidR="00607B24" w:rsidRPr="00607B24" w:rsidRDefault="00607B24" w:rsidP="00401EEB"/>
    <w:sectPr w:rsidR="00607B24" w:rsidRPr="00607B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CB6C9" w14:textId="77777777" w:rsidR="00F2426D" w:rsidRDefault="00F2426D">
      <w:r>
        <w:separator/>
      </w:r>
    </w:p>
  </w:endnote>
  <w:endnote w:type="continuationSeparator" w:id="0">
    <w:p w14:paraId="71125BC4" w14:textId="77777777" w:rsidR="00F2426D" w:rsidRDefault="00F24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6B10A7" w14:textId="77777777" w:rsidR="00F2426D" w:rsidRDefault="00F2426D">
      <w:r>
        <w:separator/>
      </w:r>
    </w:p>
  </w:footnote>
  <w:footnote w:type="continuationSeparator" w:id="0">
    <w:p w14:paraId="06F18035" w14:textId="77777777" w:rsidR="00F2426D" w:rsidRDefault="00F242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EB29F1"/>
    <w:multiLevelType w:val="hybridMultilevel"/>
    <w:tmpl w:val="384C13E4"/>
    <w:lvl w:ilvl="0" w:tplc="EF24C272">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4E451F"/>
    <w:multiLevelType w:val="hybridMultilevel"/>
    <w:tmpl w:val="2772C6C6"/>
    <w:lvl w:ilvl="0" w:tplc="C72EBBC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0318">
    <w15:presenceInfo w15:providerId="None" w15:userId="HW03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43512"/>
    <w:rsid w:val="00046389"/>
    <w:rsid w:val="00074722"/>
    <w:rsid w:val="000819D8"/>
    <w:rsid w:val="000934A6"/>
    <w:rsid w:val="000A2C6C"/>
    <w:rsid w:val="000A4660"/>
    <w:rsid w:val="000C3012"/>
    <w:rsid w:val="000D1B5B"/>
    <w:rsid w:val="0010078F"/>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22374"/>
    <w:rsid w:val="00222C94"/>
    <w:rsid w:val="00230002"/>
    <w:rsid w:val="00244C9A"/>
    <w:rsid w:val="00246148"/>
    <w:rsid w:val="00247216"/>
    <w:rsid w:val="002A1857"/>
    <w:rsid w:val="002B710D"/>
    <w:rsid w:val="002C7F38"/>
    <w:rsid w:val="002F6432"/>
    <w:rsid w:val="0030628A"/>
    <w:rsid w:val="00320C39"/>
    <w:rsid w:val="0035122B"/>
    <w:rsid w:val="00353451"/>
    <w:rsid w:val="0036033B"/>
    <w:rsid w:val="00371032"/>
    <w:rsid w:val="00371B44"/>
    <w:rsid w:val="003C122B"/>
    <w:rsid w:val="003C5A97"/>
    <w:rsid w:val="003C7A04"/>
    <w:rsid w:val="003F52B2"/>
    <w:rsid w:val="00401EEB"/>
    <w:rsid w:val="00440414"/>
    <w:rsid w:val="004558E9"/>
    <w:rsid w:val="0045777E"/>
    <w:rsid w:val="004B3753"/>
    <w:rsid w:val="004B62CD"/>
    <w:rsid w:val="004C31D2"/>
    <w:rsid w:val="004D55C2"/>
    <w:rsid w:val="00521131"/>
    <w:rsid w:val="00527C0B"/>
    <w:rsid w:val="005378A1"/>
    <w:rsid w:val="005410F6"/>
    <w:rsid w:val="00566D5A"/>
    <w:rsid w:val="005729C4"/>
    <w:rsid w:val="0059227B"/>
    <w:rsid w:val="005A69D5"/>
    <w:rsid w:val="005B0966"/>
    <w:rsid w:val="005B795D"/>
    <w:rsid w:val="005C2B0E"/>
    <w:rsid w:val="005D365C"/>
    <w:rsid w:val="005E209F"/>
    <w:rsid w:val="00602D00"/>
    <w:rsid w:val="00607B24"/>
    <w:rsid w:val="00613820"/>
    <w:rsid w:val="00652248"/>
    <w:rsid w:val="00655827"/>
    <w:rsid w:val="00657B80"/>
    <w:rsid w:val="00675B3C"/>
    <w:rsid w:val="0069495C"/>
    <w:rsid w:val="006D340A"/>
    <w:rsid w:val="006F7DF7"/>
    <w:rsid w:val="00703641"/>
    <w:rsid w:val="00715A1D"/>
    <w:rsid w:val="00760BB0"/>
    <w:rsid w:val="0076157A"/>
    <w:rsid w:val="00784593"/>
    <w:rsid w:val="00786E8C"/>
    <w:rsid w:val="007A00EF"/>
    <w:rsid w:val="007B19EA"/>
    <w:rsid w:val="007C0A2D"/>
    <w:rsid w:val="007C27B0"/>
    <w:rsid w:val="007F300B"/>
    <w:rsid w:val="008014C3"/>
    <w:rsid w:val="00835FC9"/>
    <w:rsid w:val="00850812"/>
    <w:rsid w:val="00876B9A"/>
    <w:rsid w:val="008933BF"/>
    <w:rsid w:val="008A10C4"/>
    <w:rsid w:val="008B0248"/>
    <w:rsid w:val="008C1BD3"/>
    <w:rsid w:val="008F5F33"/>
    <w:rsid w:val="0091046A"/>
    <w:rsid w:val="00926ABD"/>
    <w:rsid w:val="00936EE4"/>
    <w:rsid w:val="00947F4E"/>
    <w:rsid w:val="009607D3"/>
    <w:rsid w:val="00966D47"/>
    <w:rsid w:val="00992312"/>
    <w:rsid w:val="009C0DED"/>
    <w:rsid w:val="00A05E8A"/>
    <w:rsid w:val="00A37D7F"/>
    <w:rsid w:val="00A46410"/>
    <w:rsid w:val="00A57688"/>
    <w:rsid w:val="00A71633"/>
    <w:rsid w:val="00A77968"/>
    <w:rsid w:val="00A84A94"/>
    <w:rsid w:val="00AD1DAA"/>
    <w:rsid w:val="00AF1E23"/>
    <w:rsid w:val="00AF7F81"/>
    <w:rsid w:val="00B01AFF"/>
    <w:rsid w:val="00B05CC7"/>
    <w:rsid w:val="00B27E39"/>
    <w:rsid w:val="00B350D8"/>
    <w:rsid w:val="00B76763"/>
    <w:rsid w:val="00B7732B"/>
    <w:rsid w:val="00B879F0"/>
    <w:rsid w:val="00BA0FC3"/>
    <w:rsid w:val="00BA408A"/>
    <w:rsid w:val="00BC25AA"/>
    <w:rsid w:val="00BD74BC"/>
    <w:rsid w:val="00C022E3"/>
    <w:rsid w:val="00C22D17"/>
    <w:rsid w:val="00C24CF0"/>
    <w:rsid w:val="00C4712D"/>
    <w:rsid w:val="00C555C9"/>
    <w:rsid w:val="00C94F55"/>
    <w:rsid w:val="00CA7D62"/>
    <w:rsid w:val="00CB07A8"/>
    <w:rsid w:val="00CD4A57"/>
    <w:rsid w:val="00D146F1"/>
    <w:rsid w:val="00D15FAE"/>
    <w:rsid w:val="00D33604"/>
    <w:rsid w:val="00D37B08"/>
    <w:rsid w:val="00D437FF"/>
    <w:rsid w:val="00D5130C"/>
    <w:rsid w:val="00D61C37"/>
    <w:rsid w:val="00D62265"/>
    <w:rsid w:val="00D71DDA"/>
    <w:rsid w:val="00D838AB"/>
    <w:rsid w:val="00D8512E"/>
    <w:rsid w:val="00DA1E58"/>
    <w:rsid w:val="00DC24EF"/>
    <w:rsid w:val="00DC2573"/>
    <w:rsid w:val="00DE4EF2"/>
    <w:rsid w:val="00DF2C0E"/>
    <w:rsid w:val="00E04DB6"/>
    <w:rsid w:val="00E06FFB"/>
    <w:rsid w:val="00E30155"/>
    <w:rsid w:val="00E91FE1"/>
    <w:rsid w:val="00EA5E95"/>
    <w:rsid w:val="00ED4954"/>
    <w:rsid w:val="00EE0943"/>
    <w:rsid w:val="00EE33A2"/>
    <w:rsid w:val="00EE54CA"/>
    <w:rsid w:val="00F2426D"/>
    <w:rsid w:val="00F67A1C"/>
    <w:rsid w:val="00F82C5B"/>
    <w:rsid w:val="00F8555F"/>
    <w:rsid w:val="00FB5301"/>
    <w:rsid w:val="00FC7D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paragraph" w:styleId="af">
    <w:name w:val="List Paragraph"/>
    <w:basedOn w:val="a"/>
    <w:uiPriority w:val="34"/>
    <w:qFormat/>
    <w:rsid w:val="00FC7D52"/>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TotalTime>
  <Pages>1</Pages>
  <Words>249</Words>
  <Characters>1423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1669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HW0325</cp:lastModifiedBy>
  <cp:revision>31</cp:revision>
  <cp:lastPrinted>1899-12-31T23:00:00Z</cp:lastPrinted>
  <dcterms:created xsi:type="dcterms:W3CDTF">2021-10-26T08:01:00Z</dcterms:created>
  <dcterms:modified xsi:type="dcterms:W3CDTF">2022-03-24T10:49:00Z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(3)+zuLsfONntCUUM/VAfXsSztaGkWergNnii9p4qV+5uqFaAbHHYy5u4arRqAN4tWzndjdFS7g
0NZhFZuU7eqUHajIKKC34uVMhtD2q1iLqi6rwL7Hl0ysFUsNMkLMfPc0BAUXSnx9cC/JoFO2
fhrMtkXoponvzKrmK4twLXtqghELUS9XVFnOViDpVJu9+Do0QHaENwjyoo0sPMF0E9SBkTCt
aR1fR0CE7il5ai8eWz</vt:lpwstr>
  </property>
  <property fmtid="{D5CDD505-2E9C-101B-9397-08002B2CF9AE}" pid="3" name="_2015_ms_pID_7253431">
    <vt:lpwstr>4CbjOQdvX+/mZExK2Rmh3HKxexZH3qg9VeTjz37vaZurqpP9zImpyq
scUfT2abuP2SSfZ35CdKyc5DvSJsz7AqV2/KPrr65OLWz4yYLgSwDV/d7ReSlMtnA4kPM1oo
nTIYZNwRKdyjIIpSQphXx8jvoMX9Dy8zTJnGk+bzXu0LMaLPQ4Z6THwpcUx/ELF5AtSnYJqz
L1wPUrOdPA2LqoI10ytnUEgA66iZnW+KKGwH</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1648112316</vt:lpwstr>
  </property>
</Properties>
</file>